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 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R4-211045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4</w:t>
      </w:r>
      <w:bookmarkStart w:id="12" w:name="_GoBack"/>
      <w:bookmarkEnd w:id="12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 DC_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8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A_n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39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n40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8.21.2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This contribution provides a text proposal on  DC_8A_n39A-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n40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37.717-11-21  </w:t>
      </w:r>
      <w:r>
        <w:rPr>
          <w:color w:val="auto"/>
          <w:sz w:val="20"/>
          <w:szCs w:val="20"/>
        </w:rPr>
        <w:t>Dual Connectivity (DC) of x bands (x=1, 2, 3, 4) LTE inter-band CA (x DL/1 UL) and 2 bands NR Inter-band CA  (2 DL/1 UL) band combinations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v0.4.0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38"/>
      <w:bookmarkStart w:id="4" w:name="_Toc401926271"/>
      <w:bookmarkStart w:id="5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" w:date="2021-05-08T17:35:28Z"/>
          <w:color w:val="auto"/>
          <w:lang w:eastAsia="ja-JP"/>
        </w:rPr>
      </w:pPr>
      <w:ins w:id="1" w:author="ZTE" w:date="2021-05-08T17:35:28Z">
        <w:bookmarkStart w:id="6" w:name="_Toc69977198"/>
        <w:r>
          <w:rPr>
            <w:rFonts w:hint="eastAsia" w:eastAsia="宋体"/>
            <w:color w:val="auto"/>
            <w:lang w:eastAsia="zh-CN"/>
          </w:rPr>
          <w:t>6.x</w:t>
        </w:r>
      </w:ins>
      <w:ins w:id="2" w:author="ZTE" w:date="2021-05-08T17:35:28Z">
        <w:r>
          <w:rPr>
            <w:color w:val="auto"/>
            <w:lang w:eastAsia="ja-JP"/>
          </w:rPr>
          <w:tab/>
        </w:r>
      </w:ins>
      <w:ins w:id="3" w:author="ZTE" w:date="2021-05-08T17:35:28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" w:date="2021-05-08T17:35:28Z">
        <w:r>
          <w:rPr>
            <w:color w:val="auto"/>
            <w:lang w:eastAsia="ja-JP"/>
          </w:rPr>
          <w:t>DC_</w:t>
        </w:r>
      </w:ins>
      <w:ins w:id="5" w:author="ZTE" w:date="2021-05-08T17:35:28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6" w:author="ZTE" w:date="2021-05-08T17:35:28Z">
        <w:r>
          <w:rPr>
            <w:color w:val="auto"/>
            <w:lang w:eastAsia="ja-JP"/>
          </w:rPr>
          <w:t>_n</w:t>
        </w:r>
      </w:ins>
      <w:ins w:id="7" w:author="ZTE" w:date="2021-05-08T17:35:28Z">
        <w:r>
          <w:rPr>
            <w:rFonts w:hint="eastAsia" w:eastAsia="宋体"/>
            <w:color w:val="auto"/>
            <w:lang w:val="en-US" w:eastAsia="zh-CN"/>
          </w:rPr>
          <w:t>39</w:t>
        </w:r>
      </w:ins>
      <w:ins w:id="8" w:author="ZTE" w:date="2021-05-08T17:35:28Z">
        <w:r>
          <w:rPr>
            <w:color w:val="auto"/>
            <w:lang w:eastAsia="ja-JP"/>
          </w:rPr>
          <w:t>-</w:t>
        </w:r>
        <w:bookmarkEnd w:id="6"/>
      </w:ins>
      <w:ins w:id="9" w:author="ZTE" w:date="2021-05-08T17:35:28Z">
        <w:r>
          <w:rPr>
            <w:rFonts w:hint="eastAsia" w:eastAsia="宋体"/>
            <w:color w:val="auto"/>
            <w:lang w:eastAsia="zh-CN"/>
          </w:rPr>
          <w:t>n40</w:t>
        </w:r>
      </w:ins>
      <w:ins w:id="10" w:author="ZTE" w:date="2021-05-08T17:35:28Z">
        <w:r>
          <w:rPr>
            <w:color w:val="auto"/>
            <w:lang w:eastAsia="ja-JP"/>
          </w:rPr>
          <w:tab/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1" w:author="ZTE" w:date="2021-05-08T17:35:28Z"/>
          <w:rFonts w:eastAsia="MS Mincho"/>
          <w:color w:val="auto"/>
        </w:rPr>
      </w:pPr>
      <w:ins w:id="12" w:author="ZTE" w:date="2021-05-08T17:35:28Z">
        <w:bookmarkStart w:id="7" w:name="_Toc69977199"/>
        <w:r>
          <w:rPr>
            <w:rFonts w:hint="eastAsia"/>
            <w:color w:val="auto"/>
            <w:lang w:eastAsia="zh-CN"/>
          </w:rPr>
          <w:t>6.x</w:t>
        </w:r>
      </w:ins>
      <w:ins w:id="13" w:author="ZTE" w:date="2021-05-08T17:35:28Z">
        <w:r>
          <w:rPr>
            <w:color w:val="auto"/>
          </w:rPr>
          <w:t>.</w:t>
        </w:r>
      </w:ins>
      <w:ins w:id="14" w:author="ZTE" w:date="2021-05-08T17:35:28Z">
        <w:r>
          <w:rPr>
            <w:color w:val="auto"/>
            <w:lang w:eastAsia="zh-CN"/>
          </w:rPr>
          <w:t>1</w:t>
        </w:r>
      </w:ins>
      <w:ins w:id="15" w:author="ZTE" w:date="2021-05-08T17:35:28Z">
        <w:r>
          <w:rPr>
            <w:color w:val="auto"/>
          </w:rPr>
          <w:tab/>
        </w:r>
      </w:ins>
      <w:ins w:id="16" w:author="ZTE" w:date="2021-05-08T17:35:28Z">
        <w:r>
          <w:rPr>
            <w:color w:val="auto"/>
            <w:lang w:eastAsia="zh-CN"/>
          </w:rPr>
          <w:t>O</w:t>
        </w:r>
      </w:ins>
      <w:ins w:id="17" w:author="ZTE" w:date="2021-05-08T17:35:28Z">
        <w:r>
          <w:rPr>
            <w:color w:val="auto"/>
          </w:rPr>
          <w:t>perating bands</w:t>
        </w:r>
      </w:ins>
      <w:ins w:id="18" w:author="ZTE" w:date="2021-05-08T17:35:28Z">
        <w:r>
          <w:rPr>
            <w:color w:val="auto"/>
            <w:lang w:eastAsia="zh-CN"/>
          </w:rPr>
          <w:t xml:space="preserve"> for </w:t>
        </w:r>
      </w:ins>
      <w:ins w:id="19" w:author="ZTE" w:date="2021-05-08T17:35:28Z">
        <w:r>
          <w:rPr>
            <w:rFonts w:eastAsia="MS Mincho"/>
            <w:color w:val="auto"/>
          </w:rPr>
          <w:t>DC</w:t>
        </w:r>
        <w:bookmarkEnd w:id="7"/>
      </w:ins>
    </w:p>
    <w:p>
      <w:pPr>
        <w:keepLines/>
        <w:spacing w:before="60"/>
        <w:jc w:val="center"/>
        <w:rPr>
          <w:ins w:id="20" w:author="ZTE" w:date="2021-05-08T17:35:28Z"/>
          <w:rFonts w:ascii="Arial" w:hAnsi="Arial"/>
          <w:b/>
          <w:color w:val="auto"/>
          <w:lang w:val="zh-CN"/>
        </w:rPr>
      </w:pPr>
      <w:ins w:id="21" w:author="ZTE" w:date="2021-05-08T17:35:28Z">
        <w:r>
          <w:rPr>
            <w:rFonts w:ascii="Arial" w:hAnsi="Arial"/>
            <w:b/>
            <w:color w:val="auto"/>
            <w:lang w:val="zh-CN"/>
          </w:rPr>
          <w:t xml:space="preserve">Table </w:t>
        </w:r>
      </w:ins>
      <w:ins w:id="22" w:author="ZTE" w:date="2021-05-08T17:35:28Z">
        <w:r>
          <w:rPr>
            <w:rFonts w:hint="eastAsia" w:ascii="Arial" w:hAnsi="Arial"/>
            <w:b/>
            <w:color w:val="auto"/>
            <w:lang w:val="zh-CN"/>
          </w:rPr>
          <w:t>6.x</w:t>
        </w:r>
      </w:ins>
      <w:ins w:id="23" w:author="ZTE" w:date="2021-05-08T17:35:28Z">
        <w:r>
          <w:rPr>
            <w:rFonts w:ascii="Arial" w:hAnsi="Arial"/>
            <w:b/>
            <w:color w:val="auto"/>
            <w:lang w:val="zh-CN"/>
          </w:rPr>
          <w:t>.1-1: LTE 1 band DL/1UL + NR 2 bands DL/1UL DC operating bands</w:t>
        </w:r>
      </w:ins>
    </w:p>
    <w:tbl>
      <w:tblPr>
        <w:tblStyle w:val="76"/>
        <w:tblW w:w="8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4" w:author="ZTE" w:date="2021-05-08T17:35:28Z"/>
        </w:trPr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5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6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7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8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29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0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1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2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33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4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35" w:author="ZTE" w:date="2021-05-08T17:35:28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6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7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8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9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40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1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BS transmit / UE receive 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2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43" w:author="ZTE" w:date="2021-05-08T17:35:28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4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5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46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7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48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UL_low</w:t>
              </w:r>
            </w:ins>
            <w:ins w:id="49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0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51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52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53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DL_low</w:t>
              </w:r>
            </w:ins>
            <w:ins w:id="54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5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6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57" w:author="ZTE" w:date="2021-05-08T17:35:28Z"/>
        </w:trPr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58" w:author="ZTE" w:date="2021-05-08T17:35:28Z"/>
                <w:rFonts w:hint="eastAsia" w:ascii="Arial" w:hAnsi="Arial" w:eastAsia="宋体" w:cs="Arial"/>
                <w:color w:val="auto"/>
                <w:sz w:val="18"/>
                <w:lang w:val="da-DK" w:eastAsia="zh-CN"/>
              </w:rPr>
            </w:pPr>
            <w:ins w:id="59" w:author="ZTE" w:date="2021-05-08T17:35:28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60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</w:t>
              </w:r>
            </w:ins>
            <w:ins w:id="61" w:author="ZTE" w:date="2021-05-08T17:35:28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62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39</w:t>
              </w:r>
            </w:ins>
            <w:ins w:id="63" w:author="ZTE" w:date="2021-05-08T17:35:28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64" w:author="ZTE" w:date="2021-05-08T17:35:28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n40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5" w:author="ZTE" w:date="2021-05-08T17:35:28Z"/>
                <w:rFonts w:hint="eastAsia" w:ascii="Arial" w:hAnsi="Arial" w:eastAsia="宋体" w:cs="Arial"/>
                <w:color w:val="auto"/>
                <w:sz w:val="18"/>
                <w:lang w:val="da-DK" w:eastAsia="zh-CN"/>
              </w:rPr>
            </w:pPr>
            <w:ins w:id="66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67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68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880 </w:t>
              </w:r>
            </w:ins>
            <w:ins w:id="69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0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71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72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73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915 </w:t>
              </w:r>
            </w:ins>
            <w:ins w:id="74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75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76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925 </w:t>
              </w:r>
            </w:ins>
            <w:ins w:id="77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8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79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80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81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960 </w:t>
              </w:r>
            </w:ins>
            <w:ins w:id="82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3" w:author="ZTE" w:date="2021-05-08T17:35:28Z"/>
                <w:rFonts w:ascii="Arial" w:hAnsi="Arial" w:eastAsia="Malgun Gothic" w:cs="Arial"/>
                <w:color w:val="auto"/>
                <w:sz w:val="18"/>
                <w:lang w:val="sv-SE"/>
              </w:rPr>
            </w:pPr>
            <w:ins w:id="84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  <w:jc w:val="center"/>
          <w:ins w:id="85" w:author="ZTE" w:date="2021-05-08T17:35:28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6" w:author="ZTE" w:date="2021-05-08T17:35:28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7" w:author="ZTE" w:date="2021-05-08T17:35:28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88" w:author="ZTE" w:date="2021-05-08T17:35:28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89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90" w:author="ZTE" w:date="2021-05-08T17:35:28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91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1880 </w:t>
              </w:r>
            </w:ins>
            <w:ins w:id="92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3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94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95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96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1920 </w:t>
              </w:r>
            </w:ins>
            <w:ins w:id="97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98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99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1880 </w:t>
              </w:r>
            </w:ins>
            <w:ins w:id="100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1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102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03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104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1920 </w:t>
              </w:r>
            </w:ins>
            <w:ins w:id="105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6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107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  <w:ins w:id="108" w:author="ZTE" w:date="2021-05-08T17:35:28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9" w:author="ZTE" w:date="2021-05-08T17:35:28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0" w:author="ZTE" w:date="2021-05-08T17:35:28Z"/>
                <w:rFonts w:hint="eastAsia" w:ascii="Arial" w:hAnsi="Arial" w:eastAsia="宋体" w:cs="Arial"/>
                <w:color w:val="auto"/>
                <w:sz w:val="18"/>
                <w:lang w:val="da-DK" w:eastAsia="zh-CN"/>
              </w:rPr>
            </w:pPr>
            <w:ins w:id="111" w:author="ZTE" w:date="2021-05-08T17:35:28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n40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12" w:author="ZTE" w:date="2021-05-08T17:35:28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113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2300 </w:t>
              </w:r>
            </w:ins>
            <w:ins w:id="114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5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116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17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118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2400 </w:t>
              </w:r>
            </w:ins>
            <w:ins w:id="119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20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121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2300 </w:t>
              </w:r>
            </w:ins>
            <w:ins w:id="122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3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124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25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126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2400 </w:t>
              </w:r>
            </w:ins>
            <w:ins w:id="127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8" w:author="ZTE" w:date="2021-05-08T17:35:28Z"/>
                <w:rFonts w:ascii="Arial" w:hAnsi="Arial" w:cs="Arial"/>
                <w:color w:val="auto"/>
                <w:sz w:val="18"/>
                <w:lang w:val="zh-CN" w:eastAsia="zh-CN"/>
              </w:rPr>
            </w:pPr>
            <w:ins w:id="129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</w:tbl>
    <w:p>
      <w:pPr>
        <w:rPr>
          <w:ins w:id="130" w:author="ZTE" w:date="2021-05-08T17:35:28Z"/>
          <w:color w:val="auto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31" w:author="ZTE" w:date="2021-05-08T17:35:28Z"/>
          <w:rFonts w:cs="Arial"/>
          <w:color w:val="auto"/>
          <w:szCs w:val="28"/>
          <w:lang w:eastAsia="zh-CN"/>
        </w:rPr>
      </w:pPr>
      <w:ins w:id="132" w:author="ZTE" w:date="2021-05-08T17:35:28Z">
        <w:bookmarkStart w:id="8" w:name="_Toc69977200"/>
        <w:r>
          <w:rPr>
            <w:rFonts w:hint="eastAsia" w:cs="Arial"/>
            <w:color w:val="auto"/>
            <w:szCs w:val="28"/>
            <w:lang w:eastAsia="zh-CN"/>
          </w:rPr>
          <w:t>6.x</w:t>
        </w:r>
      </w:ins>
      <w:ins w:id="133" w:author="ZTE" w:date="2021-05-08T17:35:28Z">
        <w:r>
          <w:rPr>
            <w:rFonts w:cs="Arial"/>
            <w:color w:val="auto"/>
            <w:szCs w:val="28"/>
            <w:lang w:eastAsia="zh-CN"/>
          </w:rPr>
          <w:t>.</w:t>
        </w:r>
      </w:ins>
      <w:ins w:id="134" w:author="ZTE" w:date="2021-05-08T17:35:28Z">
        <w:r>
          <w:rPr>
            <w:rFonts w:hint="eastAsia" w:cs="Arial"/>
            <w:color w:val="auto"/>
            <w:szCs w:val="28"/>
            <w:lang w:eastAsia="zh-CN"/>
          </w:rPr>
          <w:t>2</w:t>
        </w:r>
      </w:ins>
      <w:ins w:id="135" w:author="ZTE" w:date="2021-05-08T17:35:28Z">
        <w:r>
          <w:rPr>
            <w:rFonts w:cs="Arial"/>
            <w:color w:val="auto"/>
            <w:szCs w:val="28"/>
            <w:lang w:eastAsia="zh-CN"/>
          </w:rPr>
          <w:tab/>
        </w:r>
      </w:ins>
      <w:ins w:id="136" w:author="ZTE" w:date="2021-05-08T17:35:28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37" w:author="ZTE" w:date="2021-05-08T17:35:28Z">
        <w:r>
          <w:rPr>
            <w:rFonts w:hint="eastAsia" w:cs="Arial"/>
            <w:color w:val="auto"/>
            <w:szCs w:val="28"/>
            <w:lang w:eastAsia="zh-CN"/>
          </w:rPr>
          <w:t>DC</w:t>
        </w:r>
        <w:bookmarkEnd w:id="8"/>
      </w:ins>
    </w:p>
    <w:p>
      <w:pPr>
        <w:pStyle w:val="157"/>
        <w:rPr>
          <w:ins w:id="138" w:author="ZTE" w:date="2021-05-08T17:35:28Z"/>
          <w:rFonts w:eastAsia="Yu Mincho"/>
          <w:color w:val="auto"/>
          <w:sz w:val="28"/>
          <w:szCs w:val="28"/>
          <w:lang w:eastAsia="ja-JP"/>
        </w:rPr>
      </w:pPr>
      <w:ins w:id="139" w:author="ZTE" w:date="2021-05-08T17:35:28Z">
        <w:r>
          <w:rPr>
            <w:color w:val="auto"/>
          </w:rPr>
          <w:t xml:space="preserve">Table </w:t>
        </w:r>
      </w:ins>
      <w:ins w:id="140" w:author="ZTE" w:date="2021-05-08T17:35:28Z">
        <w:r>
          <w:rPr>
            <w:rFonts w:hint="eastAsia" w:eastAsia="宋体"/>
            <w:color w:val="auto"/>
            <w:lang w:eastAsia="zh-CN"/>
          </w:rPr>
          <w:t>6.x</w:t>
        </w:r>
      </w:ins>
      <w:ins w:id="141" w:author="ZTE" w:date="2021-05-08T17:35:28Z">
        <w:r>
          <w:rPr>
            <w:color w:val="auto"/>
          </w:rPr>
          <w:t>.2-1: Inter-band DC configurations (three bands)</w:t>
        </w:r>
      </w:ins>
    </w:p>
    <w:tbl>
      <w:tblPr>
        <w:tblStyle w:val="76"/>
        <w:tblW w:w="9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  <w:gridCol w:w="2638"/>
        <w:gridCol w:w="2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42" w:author="ZTE" w:date="2021-05-08T17:35:28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43" w:author="ZTE" w:date="2021-05-08T17:35:28Z"/>
                <w:color w:val="auto"/>
                <w:lang w:val="en-US" w:eastAsia="fi-FI"/>
              </w:rPr>
            </w:pPr>
            <w:ins w:id="144" w:author="ZTE" w:date="2021-05-08T17:35:28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80"/>
              <w:rPr>
                <w:ins w:id="145" w:author="ZTE" w:date="2021-05-08T17:35:28Z"/>
                <w:color w:val="auto"/>
                <w:lang w:val="en-US" w:eastAsia="fi-FI"/>
              </w:rPr>
            </w:pPr>
            <w:ins w:id="146" w:author="ZTE" w:date="2021-05-08T17:35:28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47" w:author="ZTE" w:date="2021-05-08T17:35:28Z"/>
                <w:color w:val="auto"/>
                <w:lang w:val="en-US" w:eastAsia="fi-FI"/>
              </w:rPr>
            </w:pPr>
            <w:ins w:id="148" w:author="ZTE" w:date="2021-05-08T17:35:28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80"/>
              <w:rPr>
                <w:ins w:id="149" w:author="ZTE" w:date="2021-05-08T17:35:28Z"/>
                <w:color w:val="auto"/>
                <w:lang w:val="en-US" w:eastAsia="fi-FI"/>
              </w:rPr>
            </w:pPr>
            <w:ins w:id="150" w:author="ZTE" w:date="2021-05-08T17:35:28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  <w:p>
            <w:pPr>
              <w:pStyle w:val="180"/>
              <w:rPr>
                <w:ins w:id="151" w:author="ZTE" w:date="2021-05-08T17:35:28Z"/>
                <w:color w:val="auto"/>
                <w:lang w:eastAsia="fi-FI"/>
              </w:rPr>
            </w:pPr>
            <w:ins w:id="152" w:author="ZTE" w:date="2021-05-08T17:35:28Z">
              <w:r>
                <w:rPr>
                  <w:color w:val="auto"/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3" w:author="ZTE" w:date="2021-05-08T17:35:28Z"/>
                <w:color w:val="auto"/>
                <w:lang w:val="en-US" w:eastAsia="fi-FI"/>
              </w:rPr>
            </w:pPr>
            <w:ins w:id="154" w:author="ZTE" w:date="2021-05-08T17:35:28Z">
              <w:r>
                <w:rPr>
                  <w:color w:val="auto"/>
                  <w:lang w:eastAsia="fi-FI"/>
                </w:rPr>
                <w:t xml:space="preserve">E-UTRA </w:t>
              </w:r>
            </w:ins>
            <w:ins w:id="155" w:author="ZTE" w:date="2021-05-08T17:35:28Z">
              <w:r>
                <w:rPr>
                  <w:color w:val="auto"/>
                  <w:lang w:val="fi-FI" w:eastAsia="fi-FI"/>
                </w:rPr>
                <w:t xml:space="preserve">CA </w:t>
              </w:r>
            </w:ins>
            <w:ins w:id="156" w:author="ZTE" w:date="2021-05-08T17:35:28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7" w:author="ZTE" w:date="2021-05-08T17:35:28Z"/>
                <w:rFonts w:cs="Arial"/>
                <w:bCs/>
                <w:color w:val="auto"/>
                <w:szCs w:val="18"/>
                <w:lang w:eastAsia="fi-FI"/>
              </w:rPr>
            </w:pPr>
            <w:ins w:id="158" w:author="ZTE" w:date="2021-05-08T17:35:28Z">
              <w:r>
                <w:rPr>
                  <w:color w:val="auto"/>
                  <w:lang w:eastAsia="fi-FI"/>
                </w:rPr>
                <w:t>NR 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59" w:author="ZTE" w:date="2021-05-08T17:35:28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60" w:author="ZTE" w:date="2021-05-08T17:35:28Z"/>
                <w:rFonts w:cs="Arial"/>
                <w:color w:val="auto"/>
                <w:lang w:val="da-DK" w:eastAsia="ja-JP"/>
              </w:rPr>
            </w:pPr>
            <w:ins w:id="161" w:author="ZTE" w:date="2021-05-08T17:35:28Z">
              <w:r>
                <w:rPr>
                  <w:rFonts w:cs="Arial"/>
                  <w:color w:val="auto"/>
                  <w:lang w:eastAsia="zh-TW"/>
                </w:rPr>
                <w:t>DC_</w:t>
              </w:r>
            </w:ins>
            <w:ins w:id="162" w:author="ZTE" w:date="2021-05-08T17:35:28Z">
              <w:r>
                <w:rPr>
                  <w:rFonts w:hint="eastAsia" w:eastAsia="宋体" w:cs="Arial"/>
                  <w:color w:val="auto"/>
                  <w:lang w:val="en-US" w:eastAsia="zh-CN"/>
                </w:rPr>
                <w:t>8</w:t>
              </w:r>
            </w:ins>
            <w:ins w:id="163" w:author="ZTE" w:date="2021-05-08T17:35:28Z">
              <w:r>
                <w:rPr>
                  <w:rFonts w:cs="Arial"/>
                  <w:color w:val="auto"/>
                  <w:lang w:val="da-DK" w:eastAsia="zh-TW"/>
                </w:rPr>
                <w:t>A</w:t>
              </w:r>
            </w:ins>
            <w:ins w:id="164" w:author="ZTE" w:date="2021-05-08T17:35:28Z">
              <w:r>
                <w:rPr>
                  <w:rFonts w:cs="Arial"/>
                  <w:color w:val="auto"/>
                  <w:lang w:eastAsia="zh-TW"/>
                </w:rPr>
                <w:t>_n</w:t>
              </w:r>
            </w:ins>
            <w:ins w:id="165" w:author="ZTE" w:date="2021-05-08T17:35:28Z">
              <w:r>
                <w:rPr>
                  <w:rFonts w:hint="eastAsia" w:eastAsia="宋体" w:cs="Arial"/>
                  <w:color w:val="auto"/>
                  <w:lang w:val="en-US" w:eastAsia="zh-CN"/>
                </w:rPr>
                <w:t>39</w:t>
              </w:r>
            </w:ins>
            <w:ins w:id="166" w:author="ZTE" w:date="2021-05-08T17:35:28Z">
              <w:r>
                <w:rPr>
                  <w:rFonts w:cs="Arial"/>
                  <w:color w:val="auto"/>
                  <w:lang w:val="da-DK" w:eastAsia="zh-TW"/>
                </w:rPr>
                <w:t>A</w:t>
              </w:r>
            </w:ins>
            <w:ins w:id="167" w:author="ZTE" w:date="2021-05-08T17:35:28Z">
              <w:r>
                <w:rPr>
                  <w:rFonts w:cs="Arial"/>
                  <w:color w:val="auto"/>
                  <w:lang w:eastAsia="zh-TW"/>
                </w:rPr>
                <w:t>-</w:t>
              </w:r>
            </w:ins>
            <w:ins w:id="168" w:author="ZTE" w:date="2021-05-08T17:35:28Z">
              <w:r>
                <w:rPr>
                  <w:rFonts w:hint="eastAsia" w:eastAsia="宋体" w:cs="Arial"/>
                  <w:color w:val="auto"/>
                  <w:lang w:eastAsia="zh-CN"/>
                </w:rPr>
                <w:t>n40</w:t>
              </w:r>
            </w:ins>
            <w:ins w:id="169" w:author="ZTE" w:date="2021-05-08T17:35:28Z">
              <w:r>
                <w:rPr>
                  <w:rFonts w:cs="Arial"/>
                  <w:color w:val="auto"/>
                  <w:lang w:val="da-DK" w:eastAsia="zh-TW"/>
                </w:rPr>
                <w:t>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0" w:author="ZTE" w:date="2021-05-08T17:35:28Z"/>
                <w:rFonts w:cs="Arial"/>
                <w:color w:val="auto"/>
                <w:lang w:val="da-DK" w:eastAsia="zh-TW"/>
              </w:rPr>
            </w:pPr>
            <w:ins w:id="171" w:author="ZTE" w:date="2021-05-08T17:35:28Z">
              <w:r>
                <w:rPr>
                  <w:rFonts w:cs="Arial"/>
                  <w:color w:val="auto"/>
                  <w:lang w:eastAsia="zh-TW"/>
                </w:rPr>
                <w:t>DC_</w:t>
              </w:r>
            </w:ins>
            <w:ins w:id="172" w:author="ZTE" w:date="2021-05-08T17:35:28Z">
              <w:r>
                <w:rPr>
                  <w:rFonts w:hint="eastAsia" w:eastAsia="宋体" w:cs="Arial"/>
                  <w:color w:val="auto"/>
                  <w:lang w:val="en-US" w:eastAsia="zh-CN"/>
                </w:rPr>
                <w:t>8</w:t>
              </w:r>
            </w:ins>
            <w:ins w:id="173" w:author="ZTE" w:date="2021-05-08T17:35:28Z">
              <w:r>
                <w:rPr>
                  <w:rFonts w:cs="Arial"/>
                  <w:color w:val="auto"/>
                  <w:lang w:val="da-DK" w:eastAsia="zh-TW"/>
                </w:rPr>
                <w:t>A</w:t>
              </w:r>
            </w:ins>
            <w:ins w:id="174" w:author="ZTE" w:date="2021-05-08T17:35:28Z">
              <w:r>
                <w:rPr>
                  <w:rFonts w:cs="Arial"/>
                  <w:color w:val="auto"/>
                  <w:lang w:eastAsia="zh-TW"/>
                </w:rPr>
                <w:t>_n</w:t>
              </w:r>
            </w:ins>
            <w:ins w:id="175" w:author="ZTE" w:date="2021-05-08T17:35:28Z">
              <w:r>
                <w:rPr>
                  <w:rFonts w:hint="eastAsia" w:eastAsia="宋体" w:cs="Arial"/>
                  <w:color w:val="auto"/>
                  <w:lang w:val="en-US" w:eastAsia="zh-CN"/>
                </w:rPr>
                <w:t>39</w:t>
              </w:r>
            </w:ins>
            <w:ins w:id="176" w:author="ZTE" w:date="2021-05-08T17:35:28Z">
              <w:r>
                <w:rPr>
                  <w:rFonts w:cs="Arial"/>
                  <w:color w:val="auto"/>
                  <w:lang w:val="da-DK" w:eastAsia="zh-TW"/>
                </w:rPr>
                <w:t>A</w:t>
              </w:r>
            </w:ins>
          </w:p>
          <w:p>
            <w:pPr>
              <w:pStyle w:val="181"/>
              <w:rPr>
                <w:ins w:id="177" w:author="ZTE" w:date="2021-05-08T17:35:28Z"/>
                <w:b/>
                <w:color w:val="auto"/>
                <w:lang w:val="fi-FI" w:eastAsia="fi-FI"/>
              </w:rPr>
            </w:pPr>
            <w:ins w:id="178" w:author="ZTE" w:date="2021-05-08T17:35:28Z">
              <w:r>
                <w:rPr>
                  <w:rFonts w:cs="Arial"/>
                  <w:color w:val="auto"/>
                  <w:lang w:eastAsia="zh-TW"/>
                </w:rPr>
                <w:t>DC_</w:t>
              </w:r>
            </w:ins>
            <w:ins w:id="179" w:author="ZTE" w:date="2021-05-08T17:35:28Z">
              <w:r>
                <w:rPr>
                  <w:rFonts w:hint="eastAsia" w:eastAsia="宋体" w:cs="Arial"/>
                  <w:color w:val="auto"/>
                  <w:lang w:val="en-US" w:eastAsia="zh-CN"/>
                </w:rPr>
                <w:t>8</w:t>
              </w:r>
            </w:ins>
            <w:ins w:id="180" w:author="ZTE" w:date="2021-05-08T17:35:28Z">
              <w:r>
                <w:rPr>
                  <w:rFonts w:cs="Arial"/>
                  <w:color w:val="auto"/>
                  <w:lang w:val="da-DK" w:eastAsia="zh-TW"/>
                </w:rPr>
                <w:t>A</w:t>
              </w:r>
            </w:ins>
            <w:ins w:id="181" w:author="ZTE" w:date="2021-05-08T17:35:28Z">
              <w:r>
                <w:rPr>
                  <w:rFonts w:cs="Arial"/>
                  <w:color w:val="auto"/>
                  <w:lang w:eastAsia="zh-TW"/>
                </w:rPr>
                <w:t>_</w:t>
              </w:r>
            </w:ins>
            <w:ins w:id="182" w:author="ZTE" w:date="2021-05-08T17:35:28Z">
              <w:r>
                <w:rPr>
                  <w:rFonts w:hint="eastAsia" w:eastAsia="宋体" w:cs="Arial"/>
                  <w:color w:val="auto"/>
                  <w:lang w:eastAsia="zh-CN"/>
                </w:rPr>
                <w:t>n40</w:t>
              </w:r>
            </w:ins>
            <w:ins w:id="183" w:author="ZTE" w:date="2021-05-08T17:35:28Z">
              <w:r>
                <w:rPr>
                  <w:rFonts w:cs="Arial"/>
                  <w:color w:val="auto"/>
                  <w:lang w:val="da-DK" w:eastAsia="zh-TW"/>
                </w:rPr>
                <w:t>A</w:t>
              </w:r>
            </w:ins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4" w:author="ZTE" w:date="2021-05-08T17:35:28Z"/>
                <w:rFonts w:cs="Arial"/>
                <w:color w:val="auto"/>
                <w:lang w:eastAsia="ja-JP"/>
              </w:rPr>
            </w:pPr>
            <w:ins w:id="185" w:author="ZTE" w:date="2021-05-08T17:35:28Z">
              <w:r>
                <w:rPr>
                  <w:rFonts w:hint="eastAsia" w:eastAsia="宋体" w:cs="Arial"/>
                  <w:color w:val="auto"/>
                  <w:lang w:val="en-US" w:eastAsia="zh-CN"/>
                </w:rPr>
                <w:t>8</w:t>
              </w:r>
            </w:ins>
            <w:ins w:id="186" w:author="ZTE" w:date="2021-05-08T17:35:28Z">
              <w:r>
                <w:rPr>
                  <w:rFonts w:cs="Arial"/>
                  <w:color w:val="auto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87" w:author="ZTE" w:date="2021-05-08T17:35:28Z"/>
                <w:b w:val="0"/>
                <w:color w:val="auto"/>
                <w:lang w:val="fi-FI" w:eastAsia="fi-FI"/>
              </w:rPr>
            </w:pPr>
            <w:ins w:id="188" w:author="ZTE" w:date="2021-05-08T17:35:28Z">
              <w:r>
                <w:rPr>
                  <w:b w:val="0"/>
                  <w:color w:val="auto"/>
                  <w:lang w:val="fi-FI" w:eastAsia="fi-FI"/>
                </w:rPr>
                <w:t>CA_n</w:t>
              </w:r>
            </w:ins>
            <w:ins w:id="189" w:author="ZTE" w:date="2021-05-08T17:35:28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39</w:t>
              </w:r>
            </w:ins>
            <w:ins w:id="190" w:author="ZTE" w:date="2021-05-08T17:35:28Z">
              <w:r>
                <w:rPr>
                  <w:b w:val="0"/>
                  <w:color w:val="auto"/>
                  <w:lang w:val="fi-FI" w:eastAsia="fi-FI"/>
                </w:rPr>
                <w:t>A-</w:t>
              </w:r>
            </w:ins>
            <w:ins w:id="191" w:author="ZTE" w:date="2021-05-08T17:35:28Z">
              <w:r>
                <w:rPr>
                  <w:rFonts w:hint="eastAsia" w:eastAsia="宋体"/>
                  <w:b w:val="0"/>
                  <w:color w:val="auto"/>
                  <w:lang w:val="fi-FI" w:eastAsia="zh-CN"/>
                </w:rPr>
                <w:t>n40</w:t>
              </w:r>
            </w:ins>
            <w:ins w:id="192" w:author="ZTE" w:date="2021-05-08T17:35:28Z">
              <w:r>
                <w:rPr>
                  <w:b w:val="0"/>
                  <w:color w:val="auto"/>
                  <w:lang w:val="fi-FI" w:eastAsia="fi-FI"/>
                </w:rPr>
                <w:t>A</w:t>
              </w:r>
            </w:ins>
          </w:p>
        </w:tc>
      </w:tr>
    </w:tbl>
    <w:p>
      <w:pPr>
        <w:ind w:left="720"/>
        <w:rPr>
          <w:ins w:id="193" w:author="ZTE" w:date="2021-05-08T17:35:28Z"/>
          <w:b/>
          <w:color w:val="auto"/>
          <w:lang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94" w:author="ZTE" w:date="2021-05-08T17:35:28Z"/>
          <w:rFonts w:cs="Arial"/>
          <w:color w:val="auto"/>
          <w:lang w:eastAsia="zh-CN"/>
        </w:rPr>
      </w:pPr>
      <w:ins w:id="195" w:author="ZTE" w:date="2021-05-08T17:35:28Z">
        <w:bookmarkStart w:id="9" w:name="_Toc69977201"/>
        <w:r>
          <w:rPr>
            <w:rFonts w:hint="eastAsia" w:eastAsia="宋体" w:cs="Arial"/>
            <w:color w:val="auto"/>
            <w:lang w:eastAsia="zh-CN"/>
          </w:rPr>
          <w:t>6.x</w:t>
        </w:r>
      </w:ins>
      <w:ins w:id="196" w:author="ZTE" w:date="2021-05-08T17:35:28Z">
        <w:r>
          <w:rPr>
            <w:rFonts w:cs="Arial"/>
            <w:color w:val="auto"/>
            <w:lang w:eastAsia="zh-CN"/>
          </w:rPr>
          <w:t>.3</w:t>
        </w:r>
      </w:ins>
      <w:ins w:id="197" w:author="ZTE" w:date="2021-05-08T17:35:28Z">
        <w:r>
          <w:rPr>
            <w:rFonts w:cs="Arial"/>
            <w:color w:val="auto"/>
            <w:lang w:eastAsia="zh-CN"/>
          </w:rPr>
          <w:tab/>
        </w:r>
      </w:ins>
      <w:ins w:id="198" w:author="ZTE" w:date="2021-05-08T17:35:28Z">
        <w:r>
          <w:rPr>
            <w:rFonts w:cs="Arial"/>
            <w:color w:val="auto"/>
            <w:lang w:eastAsia="zh-CN"/>
          </w:rPr>
          <w:t>Co-existence studies</w:t>
        </w:r>
        <w:bookmarkEnd w:id="9"/>
      </w:ins>
    </w:p>
    <w:p>
      <w:pPr>
        <w:rPr>
          <w:ins w:id="199" w:author="ZTE" w:date="2021-05-08T17:35:28Z"/>
          <w:color w:val="auto"/>
        </w:rPr>
      </w:pPr>
      <w:ins w:id="200" w:author="ZTE" w:date="2021-05-08T17:35:28Z">
        <w:r>
          <w:rPr>
            <w:color w:val="auto"/>
          </w:rPr>
          <w:t>Co-existence analysis for DC_</w:t>
        </w:r>
      </w:ins>
      <w:ins w:id="201" w:author="ZTE" w:date="2021-05-08T17:35:28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202" w:author="ZTE" w:date="2021-05-08T17:35:28Z">
        <w:r>
          <w:rPr>
            <w:color w:val="auto"/>
          </w:rPr>
          <w:t>_n</w:t>
        </w:r>
      </w:ins>
      <w:ins w:id="203" w:author="ZTE" w:date="2021-05-08T17:35:28Z">
        <w:r>
          <w:rPr>
            <w:rFonts w:hint="eastAsia" w:eastAsia="宋体"/>
            <w:color w:val="auto"/>
            <w:lang w:val="en-US" w:eastAsia="zh-CN"/>
          </w:rPr>
          <w:t>39</w:t>
        </w:r>
      </w:ins>
      <w:ins w:id="204" w:author="ZTE" w:date="2021-05-08T17:35:28Z">
        <w:r>
          <w:rPr>
            <w:color w:val="auto"/>
          </w:rPr>
          <w:t xml:space="preserve"> UL</w:t>
        </w:r>
      </w:ins>
      <w:ins w:id="205" w:author="ZTE" w:date="2021-05-08T17:35:28Z">
        <w:r>
          <w:rPr>
            <w:rFonts w:hint="eastAsia" w:eastAsia="宋体"/>
            <w:color w:val="auto"/>
            <w:lang w:val="en-US" w:eastAsia="zh-CN"/>
          </w:rPr>
          <w:t xml:space="preserve"> in TR 37.716-11-11</w:t>
        </w:r>
      </w:ins>
      <w:ins w:id="206" w:author="ZTE" w:date="2021-05-08T17:35:28Z">
        <w:r>
          <w:rPr>
            <w:color w:val="auto"/>
          </w:rPr>
          <w:t xml:space="preserve"> </w:t>
        </w:r>
      </w:ins>
      <w:ins w:id="207" w:author="ZTE" w:date="2021-05-08T17:35:28Z">
        <w:r>
          <w:rPr>
            <w:color w:val="auto"/>
            <w:lang w:eastAsia="zh-TW"/>
          </w:rPr>
          <w:t xml:space="preserve">shows no </w:t>
        </w:r>
      </w:ins>
      <w:ins w:id="208" w:author="ZTE" w:date="2021-05-08T17:35:28Z">
        <w:r>
          <w:rPr>
            <w:rFonts w:hint="eastAsia" w:eastAsia="宋体"/>
            <w:color w:val="auto"/>
            <w:lang w:val="en-US" w:eastAsia="zh-CN"/>
          </w:rPr>
          <w:t xml:space="preserve">IMD produce </w:t>
        </w:r>
      </w:ins>
      <w:ins w:id="209" w:author="ZTE" w:date="2021-05-08T17:35:28Z">
        <w:r>
          <w:rPr>
            <w:color w:val="auto"/>
            <w:lang w:eastAsia="zh-TW"/>
          </w:rPr>
          <w:t>impact to</w:t>
        </w:r>
      </w:ins>
      <w:ins w:id="210" w:author="ZTE" w:date="2021-05-08T17:35:28Z">
        <w:r>
          <w:rPr>
            <w:color w:val="auto"/>
          </w:rPr>
          <w:t xml:space="preserve"> NR Band n</w:t>
        </w:r>
      </w:ins>
      <w:ins w:id="211" w:author="ZTE" w:date="2021-05-08T17:35:28Z">
        <w:r>
          <w:rPr>
            <w:rFonts w:hint="eastAsia" w:eastAsia="宋体"/>
            <w:color w:val="auto"/>
            <w:lang w:val="en-US" w:eastAsia="zh-CN"/>
          </w:rPr>
          <w:t>40</w:t>
        </w:r>
      </w:ins>
      <w:ins w:id="212" w:author="ZTE" w:date="2021-05-08T17:35:28Z">
        <w:r>
          <w:rPr>
            <w:color w:val="auto"/>
          </w:rPr>
          <w:t xml:space="preserve"> DL. </w:t>
        </w:r>
      </w:ins>
    </w:p>
    <w:p>
      <w:pPr>
        <w:rPr>
          <w:ins w:id="213" w:author="ZTE" w:date="2021-05-08T17:35:28Z"/>
          <w:color w:val="auto"/>
        </w:rPr>
      </w:pPr>
      <w:ins w:id="214" w:author="ZTE" w:date="2021-05-08T17:35:28Z">
        <w:r>
          <w:rPr>
            <w:color w:val="auto"/>
          </w:rPr>
          <w:t>Co-existence analysis for DC_</w:t>
        </w:r>
      </w:ins>
      <w:ins w:id="215" w:author="ZTE" w:date="2021-05-08T17:35:28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216" w:author="ZTE" w:date="2021-05-08T17:35:28Z">
        <w:r>
          <w:rPr>
            <w:color w:val="auto"/>
          </w:rPr>
          <w:t>_n</w:t>
        </w:r>
      </w:ins>
      <w:ins w:id="217" w:author="ZTE" w:date="2021-05-08T17:35:28Z">
        <w:r>
          <w:rPr>
            <w:rFonts w:hint="eastAsia" w:eastAsia="宋体"/>
            <w:color w:val="auto"/>
            <w:lang w:val="en-US" w:eastAsia="zh-CN"/>
          </w:rPr>
          <w:t>40</w:t>
        </w:r>
      </w:ins>
      <w:ins w:id="218" w:author="ZTE" w:date="2021-05-08T17:35:28Z">
        <w:r>
          <w:rPr>
            <w:color w:val="auto"/>
          </w:rPr>
          <w:t xml:space="preserve"> UL</w:t>
        </w:r>
      </w:ins>
      <w:ins w:id="219" w:author="ZTE" w:date="2021-05-08T17:35:28Z">
        <w:r>
          <w:rPr>
            <w:rFonts w:hint="eastAsia" w:eastAsia="宋体"/>
            <w:color w:val="auto"/>
            <w:lang w:val="en-US" w:eastAsia="zh-CN"/>
          </w:rPr>
          <w:t xml:space="preserve"> in TR </w:t>
        </w:r>
      </w:ins>
      <w:ins w:id="220" w:author="ZTE" w:date="2021-05-08T17:35:28Z">
        <w:r>
          <w:rPr>
            <w:rFonts w:hint="eastAsia"/>
            <w:color w:val="auto"/>
          </w:rPr>
          <w:t>TR 37.863-01-01</w:t>
        </w:r>
      </w:ins>
      <w:ins w:id="221" w:author="ZTE" w:date="2021-05-08T17:35:28Z">
        <w:r>
          <w:rPr>
            <w:color w:val="auto"/>
          </w:rPr>
          <w:t xml:space="preserve"> </w:t>
        </w:r>
      </w:ins>
      <w:ins w:id="222" w:author="ZTE" w:date="2021-05-08T17:35:28Z">
        <w:r>
          <w:rPr>
            <w:color w:val="auto"/>
            <w:lang w:eastAsia="zh-TW"/>
          </w:rPr>
          <w:t xml:space="preserve">shows no </w:t>
        </w:r>
      </w:ins>
      <w:ins w:id="223" w:author="ZTE" w:date="2021-05-08T17:35:28Z">
        <w:r>
          <w:rPr>
            <w:rFonts w:hint="eastAsia" w:eastAsia="宋体"/>
            <w:color w:val="auto"/>
            <w:lang w:val="en-US" w:eastAsia="zh-CN"/>
          </w:rPr>
          <w:t xml:space="preserve">IMD produce </w:t>
        </w:r>
      </w:ins>
      <w:ins w:id="224" w:author="ZTE" w:date="2021-05-08T17:35:28Z">
        <w:r>
          <w:rPr>
            <w:color w:val="auto"/>
            <w:lang w:eastAsia="zh-TW"/>
          </w:rPr>
          <w:t>impact to</w:t>
        </w:r>
      </w:ins>
      <w:ins w:id="225" w:author="ZTE" w:date="2021-05-08T17:35:28Z">
        <w:r>
          <w:rPr>
            <w:color w:val="auto"/>
          </w:rPr>
          <w:t xml:space="preserve"> NR Band n</w:t>
        </w:r>
      </w:ins>
      <w:ins w:id="226" w:author="ZTE" w:date="2021-05-08T17:35:28Z">
        <w:r>
          <w:rPr>
            <w:rFonts w:hint="eastAsia" w:eastAsia="宋体"/>
            <w:color w:val="auto"/>
            <w:lang w:val="en-US" w:eastAsia="zh-CN"/>
          </w:rPr>
          <w:t>39</w:t>
        </w:r>
      </w:ins>
      <w:ins w:id="227" w:author="ZTE" w:date="2021-05-08T17:35:28Z">
        <w:r>
          <w:rPr>
            <w:color w:val="auto"/>
          </w:rPr>
          <w:t xml:space="preserve"> DL. 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28" w:author="ZTE" w:date="2021-05-08T17:35:28Z"/>
          <w:rFonts w:cs="Arial"/>
          <w:color w:val="auto"/>
          <w:szCs w:val="28"/>
          <w:lang w:eastAsia="zh-CN"/>
        </w:rPr>
      </w:pPr>
      <w:ins w:id="229" w:author="ZTE" w:date="2021-05-08T17:35:28Z">
        <w:bookmarkStart w:id="10" w:name="_Toc69977202"/>
        <w:r>
          <w:rPr>
            <w:rFonts w:hint="eastAsia" w:eastAsia="宋体" w:cs="Arial"/>
            <w:color w:val="auto"/>
            <w:szCs w:val="28"/>
            <w:lang w:eastAsia="zh-CN"/>
          </w:rPr>
          <w:t>6.x</w:t>
        </w:r>
      </w:ins>
      <w:ins w:id="230" w:author="ZTE" w:date="2021-05-08T17:35:28Z">
        <w:r>
          <w:rPr>
            <w:rFonts w:cs="Arial"/>
            <w:color w:val="auto"/>
            <w:szCs w:val="28"/>
          </w:rPr>
          <w:t>.</w:t>
        </w:r>
      </w:ins>
      <w:ins w:id="231" w:author="ZTE" w:date="2021-05-08T17:35:28Z">
        <w:r>
          <w:rPr>
            <w:rFonts w:cs="Arial"/>
            <w:color w:val="auto"/>
            <w:szCs w:val="28"/>
            <w:lang w:eastAsia="zh-CN"/>
          </w:rPr>
          <w:t>4</w:t>
        </w:r>
      </w:ins>
      <w:ins w:id="232" w:author="ZTE" w:date="2021-05-08T17:35:28Z">
        <w:r>
          <w:rPr>
            <w:rFonts w:cs="Arial"/>
            <w:color w:val="auto"/>
            <w:szCs w:val="28"/>
            <w:lang w:eastAsia="sv-SE"/>
          </w:rPr>
          <w:tab/>
        </w:r>
      </w:ins>
      <w:ins w:id="233" w:author="ZTE" w:date="2021-05-08T17:35:28Z">
        <w:r>
          <w:rPr>
            <w:rFonts w:cs="Arial"/>
            <w:color w:val="auto"/>
            <w:szCs w:val="28"/>
          </w:rPr>
          <w:t>∆T</w:t>
        </w:r>
      </w:ins>
      <w:ins w:id="234" w:author="ZTE" w:date="2021-05-08T17:35:28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35" w:author="ZTE" w:date="2021-05-08T17:35:28Z">
        <w:r>
          <w:rPr>
            <w:rFonts w:cs="Arial"/>
            <w:color w:val="auto"/>
            <w:szCs w:val="28"/>
          </w:rPr>
          <w:t xml:space="preserve"> and ∆R</w:t>
        </w:r>
      </w:ins>
      <w:ins w:id="236" w:author="ZTE" w:date="2021-05-08T17:35:28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37" w:author="ZTE" w:date="2021-05-08T17:35:28Z">
        <w:r>
          <w:rPr>
            <w:rFonts w:cs="Arial"/>
            <w:color w:val="auto"/>
            <w:szCs w:val="28"/>
          </w:rPr>
          <w:t xml:space="preserve"> values</w:t>
        </w:r>
        <w:bookmarkEnd w:id="10"/>
      </w:ins>
    </w:p>
    <w:p>
      <w:pPr>
        <w:rPr>
          <w:ins w:id="238" w:author="ZTE" w:date="2021-05-08T17:35:28Z"/>
          <w:color w:val="auto"/>
        </w:rPr>
      </w:pPr>
      <w:ins w:id="239" w:author="ZTE" w:date="2021-05-08T17:35:28Z">
        <w:r>
          <w:rPr>
            <w:color w:val="auto"/>
          </w:rPr>
          <w:sym w:font="Symbol" w:char="F044"/>
        </w:r>
      </w:ins>
      <w:ins w:id="240" w:author="ZTE" w:date="2021-05-08T17:35:28Z">
        <w:r>
          <w:rPr>
            <w:color w:val="auto"/>
          </w:rPr>
          <w:t>T</w:t>
        </w:r>
      </w:ins>
      <w:ins w:id="241" w:author="ZTE" w:date="2021-05-08T17:35:28Z">
        <w:r>
          <w:rPr>
            <w:color w:val="auto"/>
            <w:vertAlign w:val="subscript"/>
          </w:rPr>
          <w:t>IB,c</w:t>
        </w:r>
      </w:ins>
      <w:ins w:id="242" w:author="ZTE" w:date="2021-05-08T17:35:28Z">
        <w:r>
          <w:rPr>
            <w:color w:val="auto"/>
          </w:rPr>
          <w:t xml:space="preserve"> and </w:t>
        </w:r>
      </w:ins>
      <w:ins w:id="243" w:author="ZTE" w:date="2021-05-08T17:35:28Z">
        <w:r>
          <w:rPr>
            <w:color w:val="auto"/>
          </w:rPr>
          <w:sym w:font="Symbol" w:char="F044"/>
        </w:r>
      </w:ins>
      <w:ins w:id="244" w:author="ZTE" w:date="2021-05-08T17:35:28Z">
        <w:r>
          <w:rPr>
            <w:color w:val="auto"/>
          </w:rPr>
          <w:t>R</w:t>
        </w:r>
      </w:ins>
      <w:ins w:id="245" w:author="ZTE" w:date="2021-05-08T17:35:28Z">
        <w:r>
          <w:rPr>
            <w:color w:val="auto"/>
            <w:vertAlign w:val="subscript"/>
          </w:rPr>
          <w:t>IB,c</w:t>
        </w:r>
      </w:ins>
      <w:ins w:id="246" w:author="ZTE" w:date="2021-05-08T17:35:28Z">
        <w:r>
          <w:rPr>
            <w:color w:val="auto"/>
          </w:rPr>
          <w:t xml:space="preserve"> values are given in the tables below. </w:t>
        </w:r>
      </w:ins>
    </w:p>
    <w:p>
      <w:pPr>
        <w:spacing w:before="120" w:after="120"/>
        <w:jc w:val="center"/>
        <w:rPr>
          <w:ins w:id="247" w:author="ZTE" w:date="2021-05-08T17:35:28Z"/>
          <w:rFonts w:ascii="Arial" w:hAnsi="Arial" w:cs="Arial"/>
          <w:b/>
          <w:color w:val="auto"/>
        </w:rPr>
      </w:pPr>
      <w:ins w:id="248" w:author="ZTE" w:date="2021-05-08T17:35:28Z">
        <w:r>
          <w:rPr>
            <w:rFonts w:ascii="Arial" w:hAnsi="Arial" w:cs="Arial"/>
            <w:b/>
            <w:color w:val="auto"/>
          </w:rPr>
          <w:t xml:space="preserve">Table </w:t>
        </w:r>
      </w:ins>
      <w:ins w:id="249" w:author="ZTE" w:date="2021-05-08T17:35:28Z">
        <w:r>
          <w:rPr>
            <w:rFonts w:hint="eastAsia" w:ascii="Arial" w:hAnsi="Arial" w:eastAsia="宋体" w:cs="Arial"/>
            <w:b/>
            <w:color w:val="auto"/>
            <w:lang w:eastAsia="zh-CN"/>
          </w:rPr>
          <w:t>6.x</w:t>
        </w:r>
      </w:ins>
      <w:ins w:id="250" w:author="ZTE" w:date="2021-05-08T17:35:28Z">
        <w:r>
          <w:rPr>
            <w:rFonts w:ascii="Arial" w:hAnsi="Arial" w:cs="Arial"/>
            <w:b/>
            <w:color w:val="auto"/>
          </w:rPr>
          <w:t>.4</w:t>
        </w:r>
      </w:ins>
      <w:ins w:id="251" w:author="ZTE" w:date="2021-05-08T17:35:28Z">
        <w:r>
          <w:rPr>
            <w:rFonts w:ascii="Arial" w:hAnsi="Arial" w:cs="Arial"/>
            <w:b/>
            <w:color w:val="auto"/>
            <w:lang w:eastAsia="zh-CN"/>
          </w:rPr>
          <w:t>-</w:t>
        </w:r>
      </w:ins>
      <w:ins w:id="252" w:author="ZTE" w:date="2021-05-08T17:35:28Z">
        <w:r>
          <w:rPr>
            <w:rFonts w:ascii="Arial" w:hAnsi="Arial" w:cs="Arial"/>
            <w:b/>
            <w:color w:val="auto"/>
          </w:rPr>
          <w:t>1: ΔT</w:t>
        </w:r>
      </w:ins>
      <w:ins w:id="253" w:author="ZTE" w:date="2021-05-08T17:35:28Z">
        <w:r>
          <w:rPr>
            <w:rFonts w:ascii="Arial" w:hAnsi="Arial" w:cs="Arial"/>
            <w:b/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254" w:author="ZTE" w:date="2021-05-08T17:35:28Z"/>
        </w:trPr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5" w:author="ZTE" w:date="2021-05-08T17:35:28Z"/>
                <w:rFonts w:ascii="Arial" w:hAnsi="Arial"/>
                <w:b/>
                <w:color w:val="auto"/>
                <w:sz w:val="18"/>
              </w:rPr>
            </w:pPr>
            <w:ins w:id="256" w:author="ZTE" w:date="2021-05-08T17:35:28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7" w:author="ZTE" w:date="2021-05-08T17:35:28Z"/>
                <w:rFonts w:ascii="Arial" w:hAnsi="Arial"/>
                <w:b/>
                <w:color w:val="auto"/>
                <w:sz w:val="18"/>
              </w:rPr>
            </w:pPr>
            <w:ins w:id="258" w:author="ZTE" w:date="2021-05-08T17:35:28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9" w:author="ZTE" w:date="2021-05-08T17:35:28Z"/>
                <w:rFonts w:ascii="Arial" w:hAnsi="Arial"/>
                <w:b/>
                <w:color w:val="auto"/>
                <w:sz w:val="18"/>
              </w:rPr>
            </w:pPr>
            <w:ins w:id="260" w:author="ZTE" w:date="2021-05-08T17:35:28Z">
              <w:r>
                <w:rPr>
                  <w:rFonts w:ascii="Arial" w:hAnsi="Arial"/>
                  <w:b/>
                  <w:color w:val="auto"/>
                  <w:sz w:val="18"/>
                </w:rPr>
                <w:t>ΔT</w:t>
              </w:r>
            </w:ins>
            <w:ins w:id="261" w:author="ZTE" w:date="2021-05-08T17:35:28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IB,c</w:t>
              </w:r>
            </w:ins>
            <w:ins w:id="262" w:author="ZTE" w:date="2021-05-08T17:35:28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3" w:author="ZTE" w:date="2021-05-08T17:35:28Z"/>
        </w:trPr>
        <w:tc>
          <w:tcPr>
            <w:tcW w:w="18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4" w:author="ZTE" w:date="2021-05-08T17:35:28Z"/>
                <w:rFonts w:ascii="Arial" w:hAnsi="Arial"/>
                <w:color w:val="auto"/>
                <w:sz w:val="18"/>
              </w:rPr>
            </w:pPr>
            <w:ins w:id="265" w:author="ZTE" w:date="2021-05-08T17:35:28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DC_</w:t>
              </w:r>
            </w:ins>
            <w:ins w:id="266" w:author="ZTE" w:date="2021-05-08T17:35:2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8</w:t>
              </w:r>
            </w:ins>
            <w:ins w:id="267" w:author="ZTE" w:date="2021-05-08T17:35:28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_n</w:t>
              </w:r>
            </w:ins>
            <w:ins w:id="268" w:author="ZTE" w:date="2021-05-08T17:35:2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39</w:t>
              </w:r>
            </w:ins>
            <w:ins w:id="269" w:author="ZTE" w:date="2021-05-08T17:35:28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-</w:t>
              </w:r>
            </w:ins>
            <w:ins w:id="270" w:author="ZTE" w:date="2021-05-08T17:35:28Z">
              <w:r>
                <w:rPr>
                  <w:rFonts w:hint="eastAsia" w:ascii="Arial" w:hAnsi="Arial" w:cs="Arial"/>
                  <w:color w:val="auto"/>
                  <w:sz w:val="18"/>
                  <w:lang w:val="da-DK" w:eastAsia="zh-CN"/>
                </w:rPr>
                <w:t>n40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1" w:author="ZTE" w:date="2021-05-08T17:35:28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72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3" w:author="ZTE" w:date="2021-05-08T17:35:28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74" w:author="ZTE" w:date="2021-05-08T17:35:28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275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  <w:ins w:id="276" w:author="ZTE" w:date="2021-05-08T17:35:28Z"/>
        </w:trPr>
        <w:tc>
          <w:tcPr>
            <w:tcW w:w="1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77" w:author="ZTE" w:date="2021-05-08T17:35:28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8" w:author="ZTE" w:date="2021-05-08T17:35:28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279" w:author="ZTE" w:date="2021-05-08T17:35:28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280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1" w:author="ZTE" w:date="2021-05-08T17:35:28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82" w:author="ZTE" w:date="2021-05-08T17:35:28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283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284" w:author="ZTE" w:date="2021-05-08T17:35:28Z"/>
        </w:trPr>
        <w:tc>
          <w:tcPr>
            <w:tcW w:w="1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85" w:author="ZTE" w:date="2021-05-08T17:35:28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6" w:author="ZTE" w:date="2021-05-08T17:35:28Z"/>
                <w:rFonts w:ascii="Arial" w:hAnsi="Arial" w:cs="Arial"/>
                <w:color w:val="auto"/>
                <w:sz w:val="18"/>
                <w:szCs w:val="18"/>
              </w:rPr>
            </w:pPr>
            <w:ins w:id="287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8" w:author="ZTE" w:date="2021-05-08T17:35:28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89" w:author="ZTE" w:date="2021-05-08T17:35:28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290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</w:tbl>
    <w:p>
      <w:pPr>
        <w:rPr>
          <w:ins w:id="291" w:author="ZTE" w:date="2021-05-08T17:35:28Z"/>
          <w:color w:val="auto"/>
        </w:rPr>
      </w:pPr>
    </w:p>
    <w:p>
      <w:pPr>
        <w:keepNext/>
        <w:keepLines/>
        <w:spacing w:before="60"/>
        <w:jc w:val="center"/>
        <w:rPr>
          <w:ins w:id="292" w:author="ZTE" w:date="2021-05-08T17:35:28Z"/>
          <w:rFonts w:ascii="Arial" w:hAnsi="Arial"/>
          <w:b/>
          <w:color w:val="auto"/>
        </w:rPr>
      </w:pPr>
      <w:ins w:id="293" w:author="ZTE" w:date="2021-05-08T17:35:28Z">
        <w:r>
          <w:rPr>
            <w:rFonts w:ascii="Arial" w:hAnsi="Arial"/>
            <w:b/>
            <w:color w:val="auto"/>
          </w:rPr>
          <w:t xml:space="preserve">Table </w:t>
        </w:r>
      </w:ins>
      <w:ins w:id="294" w:author="ZTE" w:date="2021-05-08T17:35:28Z">
        <w:r>
          <w:rPr>
            <w:rFonts w:hint="eastAsia" w:ascii="Arial" w:hAnsi="Arial" w:eastAsia="宋体"/>
            <w:b/>
            <w:color w:val="auto"/>
            <w:lang w:eastAsia="zh-CN"/>
          </w:rPr>
          <w:t>6.x</w:t>
        </w:r>
      </w:ins>
      <w:ins w:id="295" w:author="ZTE" w:date="2021-05-08T17:35:28Z">
        <w:r>
          <w:rPr>
            <w:rFonts w:ascii="Arial" w:hAnsi="Arial"/>
            <w:b/>
            <w:color w:val="auto"/>
          </w:rPr>
          <w:t>.</w:t>
        </w:r>
      </w:ins>
      <w:ins w:id="296" w:author="ZTE" w:date="2021-05-08T17:35:28Z">
        <w:r>
          <w:rPr>
            <w:rFonts w:ascii="Arial" w:hAnsi="Arial"/>
            <w:b/>
            <w:color w:val="auto"/>
            <w:lang w:eastAsia="ja-JP"/>
          </w:rPr>
          <w:t>4</w:t>
        </w:r>
      </w:ins>
      <w:ins w:id="297" w:author="ZTE" w:date="2021-05-08T17:35:28Z">
        <w:r>
          <w:rPr>
            <w:rFonts w:ascii="Arial" w:hAnsi="Arial"/>
            <w:b/>
            <w:color w:val="auto"/>
          </w:rPr>
          <w:t>-2: ΔR</w:t>
        </w:r>
      </w:ins>
      <w:ins w:id="298" w:author="ZTE" w:date="2021-05-08T17:35:28Z">
        <w:r>
          <w:rPr>
            <w:rFonts w:ascii="Arial" w:hAnsi="Arial"/>
            <w:b/>
            <w:color w:val="auto"/>
            <w:vertAlign w:val="subscript"/>
          </w:rPr>
          <w:t>IB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299" w:author="ZTE" w:date="2021-05-08T17:35:28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0" w:author="ZTE" w:date="2021-05-08T17:35:28Z"/>
                <w:rFonts w:ascii="Arial" w:hAnsi="Arial"/>
                <w:b/>
                <w:color w:val="auto"/>
                <w:sz w:val="18"/>
              </w:rPr>
            </w:pPr>
            <w:ins w:id="301" w:author="ZTE" w:date="2021-05-08T17:35:28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2" w:author="ZTE" w:date="2021-05-08T17:35:28Z"/>
                <w:rFonts w:ascii="Arial" w:hAnsi="Arial"/>
                <w:b/>
                <w:color w:val="auto"/>
                <w:sz w:val="18"/>
              </w:rPr>
            </w:pPr>
            <w:ins w:id="303" w:author="ZTE" w:date="2021-05-08T17:35:28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4" w:author="ZTE" w:date="2021-05-08T17:35:28Z"/>
                <w:rFonts w:ascii="Arial" w:hAnsi="Arial"/>
                <w:b/>
                <w:color w:val="auto"/>
                <w:sz w:val="18"/>
              </w:rPr>
            </w:pPr>
            <w:ins w:id="305" w:author="ZTE" w:date="2021-05-08T17:35:28Z">
              <w:r>
                <w:rPr>
                  <w:rFonts w:ascii="Arial" w:hAnsi="Arial"/>
                  <w:b/>
                  <w:color w:val="auto"/>
                  <w:sz w:val="18"/>
                </w:rPr>
                <w:t>ΔR</w:t>
              </w:r>
            </w:ins>
            <w:ins w:id="306" w:author="ZTE" w:date="2021-05-08T17:35:28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</w:t>
              </w:r>
            </w:ins>
            <w:ins w:id="307" w:author="ZTE" w:date="2021-05-08T17:35:28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8" w:author="ZTE" w:date="2021-05-08T17:35:28Z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9" w:author="ZTE" w:date="2021-05-08T17:35:28Z"/>
                <w:rFonts w:ascii="Arial" w:hAnsi="Arial"/>
                <w:color w:val="auto"/>
                <w:sz w:val="18"/>
              </w:rPr>
            </w:pPr>
            <w:ins w:id="310" w:author="ZTE" w:date="2021-05-08T17:35:28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DC_</w:t>
              </w:r>
            </w:ins>
            <w:ins w:id="311" w:author="ZTE" w:date="2021-05-08T17:35:2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8</w:t>
              </w:r>
            </w:ins>
            <w:ins w:id="312" w:author="ZTE" w:date="2021-05-08T17:35:28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_n</w:t>
              </w:r>
            </w:ins>
            <w:ins w:id="313" w:author="ZTE" w:date="2021-05-08T17:35:2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39</w:t>
              </w:r>
            </w:ins>
            <w:ins w:id="314" w:author="ZTE" w:date="2021-05-08T17:35:28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-</w:t>
              </w:r>
            </w:ins>
            <w:ins w:id="315" w:author="ZTE" w:date="2021-05-08T17:35:28Z">
              <w:r>
                <w:rPr>
                  <w:rFonts w:hint="eastAsia" w:ascii="Arial" w:hAnsi="Arial" w:cs="Arial"/>
                  <w:color w:val="auto"/>
                  <w:sz w:val="18"/>
                  <w:lang w:val="da-DK" w:eastAsia="zh-CN"/>
                </w:rPr>
                <w:t>n40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6" w:author="ZTE" w:date="2021-05-08T17:35:28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17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8" w:author="ZTE" w:date="2021-05-08T17:35:28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19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  <w:ins w:id="320" w:author="ZTE" w:date="2021-05-08T17:35:28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21" w:author="ZTE" w:date="2021-05-08T17:35:28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2" w:author="ZTE" w:date="2021-05-08T17:35:28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23" w:author="ZTE" w:date="2021-05-08T17:35:28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324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25" w:author="ZTE" w:date="2021-05-08T17:35:28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26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327" w:author="ZTE" w:date="2021-05-08T17:35:28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28" w:author="ZTE" w:date="2021-05-08T17:35:28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9" w:author="ZTE" w:date="2021-05-08T17:35:28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30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1" w:author="ZTE" w:date="2021-05-08T17:35:28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32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</w:p>
        </w:tc>
      </w:tr>
    </w:tbl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33" w:author="ZTE" w:date="2021-05-08T17:35:28Z"/>
          <w:rFonts w:ascii="Calibri" w:hAnsi="Calibri"/>
          <w:color w:val="auto"/>
          <w:szCs w:val="22"/>
          <w:lang w:eastAsia="ja-JP"/>
        </w:rPr>
      </w:pPr>
      <w:ins w:id="334" w:author="ZTE" w:date="2021-05-08T17:35:28Z">
        <w:bookmarkStart w:id="11" w:name="_Toc69977203"/>
        <w:r>
          <w:rPr>
            <w:rFonts w:hint="eastAsia" w:eastAsia="宋体"/>
            <w:color w:val="auto"/>
            <w:lang w:eastAsia="zh-CN"/>
          </w:rPr>
          <w:t>6.x</w:t>
        </w:r>
      </w:ins>
      <w:ins w:id="335" w:author="ZTE" w:date="2021-05-08T17:35:28Z">
        <w:r>
          <w:rPr>
            <w:color w:val="auto"/>
          </w:rPr>
          <w:t>.</w:t>
        </w:r>
      </w:ins>
      <w:ins w:id="336" w:author="ZTE" w:date="2021-05-08T17:35:28Z">
        <w:r>
          <w:rPr>
            <w:color w:val="auto"/>
            <w:lang w:eastAsia="zh-CN"/>
          </w:rPr>
          <w:t>5</w:t>
        </w:r>
      </w:ins>
      <w:ins w:id="337" w:author="ZTE" w:date="2021-05-08T17:35:28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338" w:author="ZTE" w:date="2021-05-08T17:35:28Z">
        <w:r>
          <w:rPr>
            <w:color w:val="auto"/>
            <w:lang w:eastAsia="ja-JP"/>
          </w:rPr>
          <w:t>MSD</w:t>
        </w:r>
        <w:bookmarkEnd w:id="11"/>
      </w:ins>
    </w:p>
    <w:p>
      <w:pPr>
        <w:jc w:val="left"/>
        <w:rPr>
          <w:ins w:id="339" w:author="ZTE" w:date="2021-05-08T17:35:28Z"/>
          <w:color w:val="auto"/>
        </w:rPr>
      </w:pPr>
      <w:ins w:id="340" w:author="ZTE" w:date="2021-05-08T17:35:28Z">
        <w:r>
          <w:rPr>
            <w:color w:val="auto"/>
          </w:rPr>
          <w:t>Based on co-existence studies</w:t>
        </w:r>
      </w:ins>
      <w:ins w:id="341" w:author="ZTE" w:date="2021-05-08T17:35:28Z">
        <w:r>
          <w:rPr>
            <w:rFonts w:hint="eastAsia" w:eastAsia="宋体"/>
            <w:color w:val="auto"/>
            <w:lang w:val="en-US" w:eastAsia="zh-CN"/>
          </w:rPr>
          <w:t>, no</w:t>
        </w:r>
      </w:ins>
      <w:ins w:id="342" w:author="ZTE" w:date="2021-05-08T17:35:28Z">
        <w:r>
          <w:rPr>
            <w:color w:val="auto"/>
          </w:rPr>
          <w:t xml:space="preserve"> additional MSD is needed to be defined 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C12201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354D72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A04072B"/>
    <w:rsid w:val="2A0E1DB2"/>
    <w:rsid w:val="2A594F05"/>
    <w:rsid w:val="2AA1242C"/>
    <w:rsid w:val="2AA82E0B"/>
    <w:rsid w:val="2AF82294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D25330"/>
    <w:rsid w:val="3ADD23BB"/>
    <w:rsid w:val="3B05109C"/>
    <w:rsid w:val="3B0C46A7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8E5CB1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406E59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C1E98"/>
    <w:rsid w:val="66B73A6C"/>
    <w:rsid w:val="66BA3A61"/>
    <w:rsid w:val="66BB4713"/>
    <w:rsid w:val="66E649C8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9844EB"/>
    <w:rsid w:val="72B87685"/>
    <w:rsid w:val="72BF16C7"/>
    <w:rsid w:val="730E0699"/>
    <w:rsid w:val="732C523D"/>
    <w:rsid w:val="739865C5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</cp:lastModifiedBy>
  <cp:lastPrinted>2010-03-26T07:51:00Z</cp:lastPrinted>
  <dcterms:modified xsi:type="dcterms:W3CDTF">2021-05-11T12:38:41Z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